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254304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04FD3">
        <w:rPr>
          <w:rFonts w:ascii="Arial" w:hAnsi="Arial" w:cs="Arial"/>
          <w:b/>
          <w:sz w:val="22"/>
          <w:szCs w:val="22"/>
        </w:rPr>
        <w:t>2</w:t>
      </w:r>
      <w:r w:rsidR="00CB40CE">
        <w:rPr>
          <w:rFonts w:ascii="Arial" w:hAnsi="Arial" w:cs="Arial"/>
          <w:b/>
          <w:sz w:val="22"/>
          <w:szCs w:val="22"/>
        </w:rPr>
        <w:tab/>
        <w:t>S3-252050</w:t>
      </w:r>
    </w:p>
    <w:p w14:paraId="6AFAB22D" w14:textId="715B28F8" w:rsidR="00124F03" w:rsidRPr="00141EBC" w:rsidRDefault="00204FD3" w:rsidP="00124F0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Fukuoka,</w:t>
      </w:r>
      <w:r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45E0DA3D" w:rsidR="00C93D83" w:rsidRDefault="005209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</w:t>
      </w:r>
      <w:r w:rsidR="00B41104">
        <w:rPr>
          <w:rFonts w:ascii="Arial" w:hAnsi="Arial" w:cs="Arial"/>
          <w:b/>
          <w:bCs/>
          <w:lang w:val="en-US"/>
        </w:rPr>
        <w:t>CR</w:t>
      </w:r>
      <w:proofErr w:type="spellEnd"/>
      <w:r w:rsidR="00B41104">
        <w:rPr>
          <w:rFonts w:ascii="Arial" w:hAnsi="Arial" w:cs="Arial"/>
          <w:b/>
          <w:bCs/>
          <w:lang w:val="en-US"/>
        </w:rPr>
        <w:t xml:space="preserve"> on </w:t>
      </w:r>
      <w:r w:rsidR="009D7F18">
        <w:rPr>
          <w:rFonts w:ascii="Arial" w:hAnsi="Arial" w:cs="Arial"/>
          <w:b/>
          <w:bCs/>
          <w:lang w:val="en-US"/>
        </w:rPr>
        <w:t xml:space="preserve">evaluation update </w:t>
      </w:r>
      <w:r w:rsidR="00072E2E">
        <w:rPr>
          <w:rFonts w:ascii="Arial" w:hAnsi="Arial" w:cs="Arial"/>
          <w:b/>
          <w:bCs/>
          <w:lang w:val="en-US"/>
        </w:rPr>
        <w:t>on solution #</w:t>
      </w:r>
      <w:r w:rsidR="00D30C9E">
        <w:rPr>
          <w:rFonts w:ascii="Arial" w:hAnsi="Arial" w:cs="Arial"/>
          <w:b/>
          <w:bCs/>
          <w:lang w:val="en-US"/>
        </w:rPr>
        <w:t>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32768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32B7A7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204FD3">
        <w:rPr>
          <w:rFonts w:ascii="Arial" w:hAnsi="Arial" w:cs="Arial"/>
          <w:b/>
          <w:bCs/>
          <w:lang w:val="en-US"/>
        </w:rPr>
        <w:t>8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0F629C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B40CE" w:rsidRPr="00267AF9">
        <w:rPr>
          <w:rFonts w:ascii="Arial" w:hAnsi="Arial" w:cs="Arial"/>
          <w:b/>
          <w:bCs/>
          <w:lang w:val="en-US"/>
        </w:rPr>
        <w:t>FS_Ambient_IoT_Sec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404F82" w14:textId="787601B4" w:rsidR="009D7F18" w:rsidRDefault="00EF0402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contribution proposes to update evaluation part in solution #38.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776C2" w14:textId="77777777" w:rsidR="00EF0402" w:rsidRDefault="00EF0402" w:rsidP="00EF0402">
      <w:pPr>
        <w:pStyle w:val="Heading3"/>
      </w:pPr>
      <w:bookmarkStart w:id="1" w:name="_Toc182841255"/>
      <w:bookmarkStart w:id="2" w:name="_Toc182899336"/>
      <w:bookmarkStart w:id="3" w:name="_Toc187937598"/>
      <w:r>
        <w:t>6.</w:t>
      </w:r>
      <w:r>
        <w:rPr>
          <w:rFonts w:hint="eastAsia"/>
          <w:lang w:eastAsia="zh-CN"/>
        </w:rPr>
        <w:t>38</w:t>
      </w:r>
      <w:r>
        <w:t>.3</w:t>
      </w:r>
      <w:r>
        <w:tab/>
        <w:t>Evaluation</w:t>
      </w:r>
      <w:bookmarkEnd w:id="1"/>
      <w:bookmarkEnd w:id="2"/>
      <w:bookmarkEnd w:id="3"/>
    </w:p>
    <w:p w14:paraId="4303DB40" w14:textId="4323B620" w:rsidR="00EF0402" w:rsidRDefault="00EF0402" w:rsidP="00EF0402">
      <w:pPr>
        <w:rPr>
          <w:ins w:id="4" w:author="Samsung" w:date="2025-03-31T10:49:00Z"/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#3 by using encrypted ID and Key Issue #5 by performing one-way authentication</w:t>
      </w:r>
      <w:ins w:id="5" w:author="Samsung" w:date="2025-02-10T17:08:00Z">
        <w:r>
          <w:rPr>
            <w:rFonts w:eastAsia="Malgun Gothic"/>
            <w:lang w:eastAsia="ko-KR"/>
          </w:rPr>
          <w:t xml:space="preserve"> (i.e., network authenticates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device)</w:t>
        </w:r>
      </w:ins>
      <w:r>
        <w:rPr>
          <w:rFonts w:eastAsia="Malgun Gothic"/>
          <w:lang w:eastAsia="ko-KR"/>
        </w:rPr>
        <w:t>.</w:t>
      </w:r>
    </w:p>
    <w:p w14:paraId="4C0EC8DC" w14:textId="4C03103B" w:rsidR="000C7ACF" w:rsidRPr="000C7ACF" w:rsidRDefault="000C7ACF" w:rsidP="000C7ACF">
      <w:pPr>
        <w:pStyle w:val="NO"/>
        <w:rPr>
          <w:rFonts w:eastAsia="Malgun Gothic"/>
          <w:lang w:eastAsia="ko-KR"/>
        </w:rPr>
      </w:pPr>
      <w:ins w:id="6" w:author="Samsung" w:date="2025-03-31T10:49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OTE: Whether one-way authentication is sufficient will be decided in the conclusion part.</w:t>
        </w:r>
      </w:ins>
    </w:p>
    <w:p w14:paraId="555FB8B3" w14:textId="032FA3C5" w:rsidR="00072E2E" w:rsidRDefault="00EF0402" w:rsidP="00EF0402">
      <w:pPr>
        <w:rPr>
          <w:ins w:id="7" w:author="Samsung" w:date="2025-02-10T17:09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 xml:space="preserve">ue to the encrypted ID in the paging message,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devices in the area need to try the decryption to check whether the encrypted ID is its own ID. So,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devices in the area may suffer from power and resource exhaustion.</w:t>
      </w:r>
    </w:p>
    <w:p w14:paraId="1EE3C4A4" w14:textId="5EE5D493" w:rsidR="00EF0402" w:rsidRPr="00EF0402" w:rsidRDefault="00EF0402" w:rsidP="00EF0402">
      <w:pPr>
        <w:rPr>
          <w:lang w:eastAsia="ko-KR"/>
        </w:rPr>
      </w:pPr>
      <w:ins w:id="8" w:author="Samsung" w:date="2025-02-10T17:10:00Z">
        <w:r>
          <w:rPr>
            <w:rFonts w:eastAsia="Malgun Gothic"/>
            <w:lang w:eastAsia="ko-KR"/>
          </w:rPr>
          <w:t xml:space="preserve">In addition, </w:t>
        </w:r>
      </w:ins>
      <w:ins w:id="9" w:author="Samsung" w:date="2025-02-10T17:11:00Z">
        <w:r>
          <w:rPr>
            <w:rFonts w:eastAsia="Malgun Gothic"/>
            <w:lang w:eastAsia="ko-KR"/>
          </w:rPr>
          <w:t>this solution cannot prevent replay attack of encrypted ID, so resulting in resource exhaustion attack.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BCA30" w14:textId="77777777" w:rsidR="00E80A21" w:rsidRDefault="00E80A21">
      <w:r>
        <w:separator/>
      </w:r>
    </w:p>
  </w:endnote>
  <w:endnote w:type="continuationSeparator" w:id="0">
    <w:p w14:paraId="0028A4E2" w14:textId="77777777" w:rsidR="00E80A21" w:rsidRDefault="00E8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6127E" w14:textId="77777777" w:rsidR="00E80A21" w:rsidRDefault="00E80A21">
      <w:r>
        <w:separator/>
      </w:r>
    </w:p>
  </w:footnote>
  <w:footnote w:type="continuationSeparator" w:id="0">
    <w:p w14:paraId="61ADCD32" w14:textId="77777777" w:rsidR="00E80A21" w:rsidRDefault="00E80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72E2E"/>
    <w:rsid w:val="000B59EB"/>
    <w:rsid w:val="000C7ACF"/>
    <w:rsid w:val="0010504F"/>
    <w:rsid w:val="00124F03"/>
    <w:rsid w:val="00141EBC"/>
    <w:rsid w:val="001604A8"/>
    <w:rsid w:val="001B093A"/>
    <w:rsid w:val="001C5CF1"/>
    <w:rsid w:val="00204FD3"/>
    <w:rsid w:val="00214DF0"/>
    <w:rsid w:val="002474B7"/>
    <w:rsid w:val="00266561"/>
    <w:rsid w:val="003333BF"/>
    <w:rsid w:val="004054C1"/>
    <w:rsid w:val="0044235F"/>
    <w:rsid w:val="004721C0"/>
    <w:rsid w:val="004E2AEB"/>
    <w:rsid w:val="004E2F92"/>
    <w:rsid w:val="0051513A"/>
    <w:rsid w:val="0051688C"/>
    <w:rsid w:val="005209BC"/>
    <w:rsid w:val="00653E2A"/>
    <w:rsid w:val="0069541A"/>
    <w:rsid w:val="00744773"/>
    <w:rsid w:val="00780A06"/>
    <w:rsid w:val="00785301"/>
    <w:rsid w:val="00793D77"/>
    <w:rsid w:val="0082448F"/>
    <w:rsid w:val="0082707E"/>
    <w:rsid w:val="00830971"/>
    <w:rsid w:val="008B2566"/>
    <w:rsid w:val="008B4AAF"/>
    <w:rsid w:val="009158D2"/>
    <w:rsid w:val="009255E7"/>
    <w:rsid w:val="00982BA7"/>
    <w:rsid w:val="009A21B0"/>
    <w:rsid w:val="009A2270"/>
    <w:rsid w:val="009D7F18"/>
    <w:rsid w:val="009F74A8"/>
    <w:rsid w:val="00A16041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B40CE"/>
    <w:rsid w:val="00CC4471"/>
    <w:rsid w:val="00CD2B11"/>
    <w:rsid w:val="00D07287"/>
    <w:rsid w:val="00D30C9E"/>
    <w:rsid w:val="00D318B2"/>
    <w:rsid w:val="00D55FB4"/>
    <w:rsid w:val="00DF4C93"/>
    <w:rsid w:val="00E1464D"/>
    <w:rsid w:val="00E25D01"/>
    <w:rsid w:val="00E54C0A"/>
    <w:rsid w:val="00E80A21"/>
    <w:rsid w:val="00EC36FB"/>
    <w:rsid w:val="00EF0402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46</cp:revision>
  <cp:lastPrinted>1899-12-31T23:00:00Z</cp:lastPrinted>
  <dcterms:created xsi:type="dcterms:W3CDTF">2021-08-04T10:39:00Z</dcterms:created>
  <dcterms:modified xsi:type="dcterms:W3CDTF">2025-05-12T08:16:00Z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48F115FBDAD3E48B398602A1DB99B90565276835EB9E2EB5A500DD39FAADE08E3545C4251DFA5790DEE0FBE61885DCECB8F5269AC894717546008C33A183E75B</vt:lpwstr>
  </property>
</Properties>
</file>